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1FC" w:rsidRPr="00D46AC8" w:rsidRDefault="003D21FC" w:rsidP="006201EF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D46AC8"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t>91</w:t>
      </w:r>
      <w:r w:rsidRPr="00D46AC8">
        <w:rPr>
          <w:b/>
          <w:noProof/>
          <w:sz w:val="24"/>
        </w:rPr>
        <w:t xml:space="preserve"> </w:t>
      </w:r>
      <w:r w:rsidRPr="00D46AC8">
        <w:rPr>
          <w:b/>
          <w:noProof/>
          <w:sz w:val="24"/>
        </w:rPr>
        <w:tab/>
      </w:r>
      <w:r w:rsidR="005F589E" w:rsidRPr="005F589E">
        <w:rPr>
          <w:b/>
          <w:noProof/>
          <w:sz w:val="24"/>
        </w:rPr>
        <w:t>R4-1905755</w:t>
      </w:r>
      <w:bookmarkStart w:id="0" w:name="_GoBack"/>
      <w:bookmarkEnd w:id="0"/>
    </w:p>
    <w:p w:rsidR="003D21FC" w:rsidRDefault="003D21FC" w:rsidP="003D21FC">
      <w:pPr>
        <w:pStyle w:val="Header"/>
        <w:jc w:val="both"/>
        <w:rPr>
          <w:sz w:val="24"/>
        </w:rPr>
      </w:pPr>
      <w:r w:rsidRPr="00F7051A">
        <w:rPr>
          <w:sz w:val="24"/>
        </w:rPr>
        <w:t>Reno, US, 13th– 17th May,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48F9" w:rsidP="000D48F9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D4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2EB8" w:rsidP="00E613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6133D">
              <w:rPr>
                <w:b/>
                <w:noProof/>
                <w:sz w:val="28"/>
              </w:rPr>
              <w:t>5</w:t>
            </w:r>
            <w:r w:rsidR="000D48F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168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6133D" w:rsidRDefault="00F52EB8">
            <w:pPr>
              <w:pStyle w:val="CRCoverPage"/>
              <w:spacing w:after="0"/>
              <w:ind w:left="100"/>
              <w:rPr>
                <w:noProof/>
              </w:rPr>
            </w:pPr>
            <w:r w:rsidRPr="00E6133D">
              <w:rPr>
                <w:noProof/>
              </w:rPr>
              <w:t xml:space="preserve">CR on MRTD requirement for non-contiguous CA </w:t>
            </w:r>
            <w:r w:rsidR="00665D17" w:rsidRPr="00E6133D">
              <w:rPr>
                <w:noProof/>
              </w:rPr>
              <w:t>(section 7.6.4</w:t>
            </w:r>
            <w:r w:rsidR="0036655C" w:rsidRPr="00E6133D">
              <w:rPr>
                <w:noProof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48F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52EB8" w:rsidP="003D2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D21F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D21FC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6D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655C" w:rsidP="00E613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MRTD requirement for intra-band </w:t>
            </w:r>
            <w:r w:rsidR="00E6133D">
              <w:rPr>
                <w:noProof/>
              </w:rPr>
              <w:t>NC</w:t>
            </w:r>
            <w:r w:rsidR="00DF63BE">
              <w:rPr>
                <w:rFonts w:cs="v4.2.0"/>
              </w:rPr>
              <w:t>CA is 3</w:t>
            </w:r>
            <w:r w:rsidR="00DF63BE">
              <w:rPr>
                <w:rFonts w:cs="Arial"/>
              </w:rPr>
              <w:t>µ</w:t>
            </w:r>
            <w:r w:rsidR="00DF63BE">
              <w:rPr>
                <w:rFonts w:cs="v4.2.0"/>
              </w:rPr>
              <w:t>s for both FR1 and FR2</w:t>
            </w:r>
            <w:r w:rsidR="00DF63BE">
              <w:rPr>
                <w:noProof/>
              </w:rPr>
              <w:t xml:space="preserve">, which is not feasible.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D48F9" w:rsidP="00E6133D">
            <w:pPr>
              <w:pStyle w:val="CRCoverPage"/>
              <w:spacing w:after="0"/>
              <w:rPr>
                <w:noProof/>
              </w:rPr>
            </w:pPr>
            <w:r w:rsidRPr="000D48F9">
              <w:rPr>
                <w:noProof/>
              </w:rPr>
              <w:t>Mod</w:t>
            </w:r>
            <w:r w:rsidR="00516802">
              <w:rPr>
                <w:noProof/>
              </w:rPr>
              <w:t xml:space="preserve">ification is made in section </w:t>
            </w:r>
            <w:r w:rsidR="00DF63BE">
              <w:rPr>
                <w:noProof/>
              </w:rPr>
              <w:t>7.6.4</w:t>
            </w:r>
            <w:r w:rsidR="00516802">
              <w:rPr>
                <w:noProof/>
              </w:rPr>
              <w:t xml:space="preserve"> </w:t>
            </w:r>
            <w:r w:rsidRPr="000D48F9">
              <w:rPr>
                <w:noProof/>
              </w:rPr>
              <w:t>to</w:t>
            </w:r>
            <w:r w:rsidR="00DF63BE">
              <w:rPr>
                <w:noProof/>
              </w:rPr>
              <w:t xml:space="preserve"> reduce MRTD for intra-band </w:t>
            </w:r>
            <w:r w:rsidR="00E6133D">
              <w:rPr>
                <w:noProof/>
              </w:rPr>
              <w:t>NC</w:t>
            </w:r>
            <w:r w:rsidR="00DF63BE">
              <w:rPr>
                <w:noProof/>
              </w:rPr>
              <w:t xml:space="preserve">CA to be </w:t>
            </w:r>
            <w:r w:rsidR="00E6133D">
              <w:rPr>
                <w:noProof/>
              </w:rPr>
              <w:t xml:space="preserve">half CP </w:t>
            </w:r>
            <w:r w:rsidR="00E6133D" w:rsidRPr="00E6133D">
              <w:rPr>
                <w:noProof/>
              </w:rPr>
              <w:t>length of the larger SCS between CC-es</w:t>
            </w:r>
            <w:r w:rsidRPr="000D48F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0B40" w:rsidP="00E613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Current MRTD requirement for intra-band </w:t>
            </w:r>
            <w:r w:rsidR="00E6133D">
              <w:rPr>
                <w:noProof/>
              </w:rPr>
              <w:t>NC</w:t>
            </w:r>
            <w:r>
              <w:rPr>
                <w:noProof/>
              </w:rPr>
              <w:t>CA is not feasible</w:t>
            </w:r>
            <w:r w:rsidR="0036655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728E" w:rsidP="000D4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AD362F">
              <w:rPr>
                <w:noProof/>
              </w:rPr>
              <w:t>7.6.</w:t>
            </w:r>
            <w:r w:rsidR="00665D17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4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D48F9" w:rsidRDefault="000D48F9" w:rsidP="000D48F9">
      <w:pPr>
        <w:pStyle w:val="Heading2"/>
        <w:ind w:left="0" w:firstLine="0"/>
        <w:rPr>
          <w:rFonts w:eastAsia="??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Pr="00DF7D80">
        <w:rPr>
          <w:rFonts w:hint="eastAsia"/>
          <w:color w:val="FF0000"/>
          <w:szCs w:val="32"/>
          <w:lang w:eastAsia="zh-CN"/>
        </w:rPr>
        <w:t>Start of Change</w:t>
      </w:r>
      <w:r w:rsidR="005822D9">
        <w:rPr>
          <w:color w:val="FF0000"/>
          <w:szCs w:val="32"/>
          <w:lang w:eastAsia="zh-CN"/>
        </w:rPr>
        <w:t xml:space="preserve"> </w:t>
      </w:r>
      <w:r w:rsidRPr="00DF7D80">
        <w:rPr>
          <w:rFonts w:eastAsia="??"/>
          <w:color w:val="FF0000"/>
          <w:szCs w:val="32"/>
        </w:rPr>
        <w:t>&gt;&gt;</w:t>
      </w:r>
    </w:p>
    <w:p w:rsidR="00DF63BE" w:rsidRPr="003445FB" w:rsidRDefault="00DF63BE" w:rsidP="00DF63BE">
      <w:pPr>
        <w:pStyle w:val="Heading3"/>
        <w:rPr>
          <w:lang w:eastAsia="ko-KR"/>
        </w:rPr>
      </w:pPr>
      <w:bookmarkStart w:id="3" w:name="_Toc535475950"/>
      <w:r w:rsidRPr="003445FB">
        <w:rPr>
          <w:lang w:eastAsia="ko-KR"/>
        </w:rPr>
        <w:t>7.6.</w:t>
      </w:r>
      <w:r w:rsidRPr="003445FB">
        <w:rPr>
          <w:rFonts w:eastAsia="Malgun Gothic"/>
          <w:lang w:eastAsia="ko-KR"/>
        </w:rPr>
        <w:t>4</w:t>
      </w:r>
      <w:r w:rsidRPr="003445FB">
        <w:rPr>
          <w:lang w:eastAsia="ko-KR"/>
        </w:rPr>
        <w:tab/>
        <w:t>Minimum Requirements for NR Carrier Aggregation</w:t>
      </w:r>
      <w:bookmarkEnd w:id="3"/>
    </w:p>
    <w:p w:rsidR="00DF63BE" w:rsidRPr="003445FB" w:rsidRDefault="00DF63BE" w:rsidP="00DF63BE">
      <w:pPr>
        <w:rPr>
          <w:rFonts w:cs="v4.2.0"/>
        </w:rPr>
      </w:pPr>
      <w:r w:rsidRPr="003445FB">
        <w:rPr>
          <w:rFonts w:cs="v4.2.0"/>
        </w:rPr>
        <w:t xml:space="preserve">For intra-band </w:t>
      </w:r>
      <w:r w:rsidRPr="003445FB">
        <w:rPr>
          <w:rFonts w:eastAsia="Malgun Gothic" w:cs="v4.2.0"/>
          <w:lang w:eastAsia="zh-CN"/>
        </w:rPr>
        <w:t>CA</w:t>
      </w:r>
      <w:r w:rsidRPr="003445FB">
        <w:rPr>
          <w:rFonts w:cs="v4.2.0"/>
        </w:rPr>
        <w:t>, only</w:t>
      </w:r>
      <w:r w:rsidRPr="003445FB">
        <w:rPr>
          <w:rFonts w:cs="v4.2.0"/>
          <w:lang w:eastAsia="zh-CN"/>
        </w:rPr>
        <w:t xml:space="preserve"> </w:t>
      </w:r>
      <w:r w:rsidRPr="003445FB">
        <w:rPr>
          <w:rFonts w:cs="v4.2.0"/>
        </w:rPr>
        <w:t xml:space="preserve">collocated deployment is </w:t>
      </w:r>
      <w:r w:rsidRPr="003445FB">
        <w:rPr>
          <w:rFonts w:cs="v4.2.0"/>
          <w:lang w:eastAsia="zh-CN"/>
        </w:rPr>
        <w:t>applied.</w:t>
      </w:r>
      <w:r w:rsidRPr="003445FB">
        <w:rPr>
          <w:rFonts w:eastAsia="Malgun Gothic" w:cs="v4.2.0"/>
          <w:lang w:eastAsia="zh-CN"/>
        </w:rPr>
        <w:t xml:space="preserve"> </w:t>
      </w:r>
      <w:r w:rsidRPr="003445FB">
        <w:rPr>
          <w:rFonts w:cs="v4.2.0"/>
        </w:rPr>
        <w:t>For intra-band non-contiguous NR carrier aggregation, the UE shall be capable of handling at least a relative receive timing difference between slot timing of different carriers to be aggregated at the UE receiver as shown in Table 7.6.</w:t>
      </w:r>
      <w:r w:rsidRPr="003445FB">
        <w:rPr>
          <w:rFonts w:eastAsia="Malgun Gothic" w:cs="v4.2.0"/>
        </w:rPr>
        <w:t>4</w:t>
      </w:r>
      <w:r w:rsidRPr="003445FB">
        <w:rPr>
          <w:rFonts w:cs="v4.2.0"/>
        </w:rPr>
        <w:t>-1 below.</w:t>
      </w:r>
    </w:p>
    <w:p w:rsidR="00DF63BE" w:rsidRPr="003445FB" w:rsidRDefault="00DF63BE" w:rsidP="00DF63BE">
      <w:pPr>
        <w:pStyle w:val="TH"/>
        <w:rPr>
          <w:rFonts w:eastAsia="Malgun Gothic"/>
          <w:snapToGrid w:val="0"/>
          <w:lang w:eastAsia="ko-KR"/>
        </w:rPr>
      </w:pPr>
      <w:r w:rsidRPr="003445FB">
        <w:rPr>
          <w:snapToGrid w:val="0"/>
        </w:rPr>
        <w:t>Table 7.6.</w:t>
      </w:r>
      <w:r w:rsidRPr="003445FB">
        <w:rPr>
          <w:rFonts w:eastAsia="Malgun Gothic"/>
          <w:snapToGrid w:val="0"/>
        </w:rPr>
        <w:t>4</w:t>
      </w:r>
      <w:r w:rsidRPr="003445FB">
        <w:rPr>
          <w:snapToGrid w:val="0"/>
        </w:rPr>
        <w:t>-</w:t>
      </w:r>
      <w:r w:rsidRPr="003445FB">
        <w:rPr>
          <w:rFonts w:eastAsia="Malgun Gothic"/>
          <w:snapToGrid w:val="0"/>
        </w:rPr>
        <w:t>1</w:t>
      </w:r>
      <w:r w:rsidRPr="003445FB">
        <w:rPr>
          <w:rFonts w:eastAsia="Malgun Gothic"/>
          <w:snapToGrid w:val="0"/>
          <w:lang w:eastAsia="ko-KR"/>
        </w:rPr>
        <w:t>:</w:t>
      </w:r>
      <w:r w:rsidRPr="003445FB">
        <w:rPr>
          <w:snapToGrid w:val="0"/>
        </w:rPr>
        <w:t xml:space="preserve"> Maximum receive timing difference requirement for intra-band non-contiguous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DF63BE" w:rsidRPr="003445FB" w:rsidTr="00AD7A2A">
        <w:trPr>
          <w:jc w:val="center"/>
        </w:trPr>
        <w:tc>
          <w:tcPr>
            <w:tcW w:w="2251" w:type="dxa"/>
            <w:shd w:val="clear" w:color="auto" w:fill="auto"/>
          </w:tcPr>
          <w:p w:rsidR="00DF63BE" w:rsidRPr="003445FB" w:rsidRDefault="00DF63BE" w:rsidP="00AD7A2A">
            <w:pPr>
              <w:pStyle w:val="TAH"/>
            </w:pPr>
            <w:del w:id="4" w:author="Intel" w:date="2019-03-27T15:38:00Z">
              <w:r w:rsidRPr="003445FB" w:rsidDel="00E6133D">
                <w:delText>Frequency Range</w:delText>
              </w:r>
            </w:del>
          </w:p>
        </w:tc>
        <w:tc>
          <w:tcPr>
            <w:tcW w:w="3003" w:type="dxa"/>
            <w:shd w:val="clear" w:color="auto" w:fill="auto"/>
          </w:tcPr>
          <w:p w:rsidR="00DF63BE" w:rsidRPr="003445FB" w:rsidRDefault="00DF63BE">
            <w:pPr>
              <w:pStyle w:val="TAH"/>
            </w:pPr>
            <w:del w:id="5" w:author="Intel" w:date="2019-03-27T15:38:00Z">
              <w:r w:rsidRPr="003445FB" w:rsidDel="00E6133D">
                <w:delText xml:space="preserve">Maximum receive timing difference (µs) </w:delText>
              </w:r>
            </w:del>
          </w:p>
        </w:tc>
      </w:tr>
      <w:tr w:rsidR="00DF63BE" w:rsidRPr="003445FB" w:rsidTr="00AD7A2A">
        <w:trPr>
          <w:jc w:val="center"/>
        </w:trPr>
        <w:tc>
          <w:tcPr>
            <w:tcW w:w="2251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del w:id="6" w:author="Intel" w:date="2019-03-27T15:38:00Z">
              <w:r w:rsidRPr="003445FB" w:rsidDel="00E6133D">
                <w:delText>FR1</w:delText>
              </w:r>
            </w:del>
          </w:p>
        </w:tc>
        <w:tc>
          <w:tcPr>
            <w:tcW w:w="3003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del w:id="7" w:author="Intel" w:date="2019-03-27T15:38:00Z">
              <w:r w:rsidRPr="003445FB" w:rsidDel="00E6133D">
                <w:delText>3</w:delText>
              </w:r>
            </w:del>
          </w:p>
        </w:tc>
      </w:tr>
      <w:tr w:rsidR="00DF63BE" w:rsidRPr="003445FB" w:rsidTr="00AD7A2A">
        <w:trPr>
          <w:jc w:val="center"/>
        </w:trPr>
        <w:tc>
          <w:tcPr>
            <w:tcW w:w="2251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del w:id="8" w:author="Intel" w:date="2019-03-27T15:38:00Z">
              <w:r w:rsidRPr="003445FB" w:rsidDel="00E6133D">
                <w:delText>FR2</w:delText>
              </w:r>
            </w:del>
          </w:p>
        </w:tc>
        <w:tc>
          <w:tcPr>
            <w:tcW w:w="3003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del w:id="9" w:author="Intel" w:date="2019-03-27T15:38:00Z">
              <w:r w:rsidRPr="003445FB" w:rsidDel="00E6133D">
                <w:delText>3</w:delText>
              </w:r>
            </w:del>
          </w:p>
        </w:tc>
      </w:tr>
    </w:tbl>
    <w:p w:rsidR="00DF63BE" w:rsidRDefault="00DF63BE" w:rsidP="00DF63BE">
      <w:pPr>
        <w:rPr>
          <w:ins w:id="10" w:author="Intel" w:date="2019-03-27T15:38:00Z"/>
          <w:rFonts w:eastAsia="Malgun Gothic"/>
          <w:snapToGrid w:val="0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E6133D" w:rsidRPr="003445FB" w:rsidTr="00AD6BC5">
        <w:trPr>
          <w:jc w:val="center"/>
          <w:ins w:id="11" w:author="Intel" w:date="2019-03-27T15:38:00Z"/>
        </w:trPr>
        <w:tc>
          <w:tcPr>
            <w:tcW w:w="2251" w:type="dxa"/>
            <w:shd w:val="clear" w:color="auto" w:fill="auto"/>
          </w:tcPr>
          <w:p w:rsidR="00E6133D" w:rsidRPr="003445FB" w:rsidRDefault="00E6133D" w:rsidP="00AD6BC5">
            <w:pPr>
              <w:pStyle w:val="TAH"/>
              <w:rPr>
                <w:ins w:id="12" w:author="Intel" w:date="2019-03-27T15:38:00Z"/>
              </w:rPr>
            </w:pPr>
            <w:ins w:id="13" w:author="Intel" w:date="2019-03-27T15:38:00Z">
              <w:r w:rsidRPr="003445FB">
                <w:t>Frequency Range</w:t>
              </w:r>
            </w:ins>
          </w:p>
        </w:tc>
        <w:tc>
          <w:tcPr>
            <w:tcW w:w="3003" w:type="dxa"/>
            <w:shd w:val="clear" w:color="auto" w:fill="auto"/>
          </w:tcPr>
          <w:p w:rsidR="00E6133D" w:rsidRPr="003445FB" w:rsidRDefault="00E6133D" w:rsidP="00E6133D">
            <w:pPr>
              <w:pStyle w:val="TAH"/>
              <w:rPr>
                <w:ins w:id="14" w:author="Intel" w:date="2019-03-27T15:38:00Z"/>
              </w:rPr>
            </w:pPr>
            <w:ins w:id="15" w:author="Intel" w:date="2019-03-27T15:38:00Z">
              <w:r w:rsidRPr="003445FB">
                <w:t>Maximum receive timing difference</w:t>
              </w:r>
            </w:ins>
          </w:p>
        </w:tc>
      </w:tr>
      <w:tr w:rsidR="00E6133D" w:rsidRPr="003445FB" w:rsidTr="00AD6BC5">
        <w:trPr>
          <w:jc w:val="center"/>
          <w:ins w:id="16" w:author="Intel" w:date="2019-03-27T15:38:00Z"/>
        </w:trPr>
        <w:tc>
          <w:tcPr>
            <w:tcW w:w="2251" w:type="dxa"/>
            <w:shd w:val="clear" w:color="auto" w:fill="auto"/>
          </w:tcPr>
          <w:p w:rsidR="00E6133D" w:rsidRPr="003445FB" w:rsidRDefault="00E6133D" w:rsidP="00AD6BC5">
            <w:pPr>
              <w:pStyle w:val="TAC"/>
              <w:rPr>
                <w:ins w:id="17" w:author="Intel" w:date="2019-03-27T15:38:00Z"/>
              </w:rPr>
            </w:pPr>
            <w:ins w:id="18" w:author="Intel" w:date="2019-03-27T15:38:00Z">
              <w:r w:rsidRPr="003445FB">
                <w:t>FR1</w:t>
              </w:r>
            </w:ins>
          </w:p>
        </w:tc>
        <w:tc>
          <w:tcPr>
            <w:tcW w:w="3003" w:type="dxa"/>
            <w:vMerge w:val="restart"/>
            <w:shd w:val="clear" w:color="auto" w:fill="auto"/>
          </w:tcPr>
          <w:p w:rsidR="00E6133D" w:rsidRPr="003445FB" w:rsidRDefault="00E6133D" w:rsidP="00E6133D">
            <w:pPr>
              <w:pStyle w:val="TAC"/>
              <w:rPr>
                <w:ins w:id="19" w:author="Intel" w:date="2019-03-27T15:38:00Z"/>
              </w:rPr>
            </w:pPr>
            <w:ins w:id="20" w:author="Intel" w:date="2019-03-27T15:39:00Z">
              <w:r w:rsidRPr="00E6133D">
                <w:rPr>
                  <w:lang w:eastAsia="zh-CN"/>
                </w:rPr>
                <w:t>Half CP length of the larger SCS between CC-</w:t>
              </w:r>
              <w:proofErr w:type="spellStart"/>
              <w:r w:rsidRPr="00E6133D">
                <w:rPr>
                  <w:lang w:eastAsia="zh-CN"/>
                </w:rPr>
                <w:t>es</w:t>
              </w:r>
            </w:ins>
            <w:proofErr w:type="spellEnd"/>
          </w:p>
        </w:tc>
      </w:tr>
      <w:tr w:rsidR="00E6133D" w:rsidRPr="003445FB" w:rsidTr="00AD6BC5">
        <w:trPr>
          <w:jc w:val="center"/>
          <w:ins w:id="21" w:author="Intel" w:date="2019-03-27T15:38:00Z"/>
        </w:trPr>
        <w:tc>
          <w:tcPr>
            <w:tcW w:w="2251" w:type="dxa"/>
            <w:shd w:val="clear" w:color="auto" w:fill="auto"/>
          </w:tcPr>
          <w:p w:rsidR="00E6133D" w:rsidRPr="003445FB" w:rsidRDefault="00E6133D" w:rsidP="00AD6BC5">
            <w:pPr>
              <w:pStyle w:val="TAC"/>
              <w:rPr>
                <w:ins w:id="22" w:author="Intel" w:date="2019-03-27T15:38:00Z"/>
              </w:rPr>
            </w:pPr>
            <w:ins w:id="23" w:author="Intel" w:date="2019-03-27T15:38:00Z">
              <w:r w:rsidRPr="003445FB">
                <w:t>FR2</w:t>
              </w:r>
            </w:ins>
          </w:p>
        </w:tc>
        <w:tc>
          <w:tcPr>
            <w:tcW w:w="3003" w:type="dxa"/>
            <w:vMerge/>
            <w:shd w:val="clear" w:color="auto" w:fill="auto"/>
          </w:tcPr>
          <w:p w:rsidR="00E6133D" w:rsidRPr="003445FB" w:rsidRDefault="00E6133D" w:rsidP="00AD6BC5">
            <w:pPr>
              <w:pStyle w:val="TAC"/>
              <w:rPr>
                <w:ins w:id="24" w:author="Intel" w:date="2019-03-27T15:38:00Z"/>
              </w:rPr>
            </w:pPr>
          </w:p>
        </w:tc>
      </w:tr>
    </w:tbl>
    <w:p w:rsidR="00E6133D" w:rsidRPr="003445FB" w:rsidRDefault="00E6133D" w:rsidP="00DF63BE">
      <w:pPr>
        <w:rPr>
          <w:rFonts w:eastAsia="Malgun Gothic"/>
          <w:snapToGrid w:val="0"/>
          <w:lang w:eastAsia="ko-KR"/>
        </w:rPr>
      </w:pPr>
    </w:p>
    <w:p w:rsidR="00DF63BE" w:rsidRPr="003445FB" w:rsidRDefault="00DF63BE" w:rsidP="00DF63BE">
      <w:r w:rsidRPr="003445FB">
        <w:rPr>
          <w:rFonts w:cs="v4.2.0"/>
        </w:rPr>
        <w:t>For inter-band NR carrier aggregation, the UE shall be capable of handling at least a relative receive timing difference between slot timing of different carriers to be aggregated at the UE receiver as shown in Table 7.6.</w:t>
      </w:r>
      <w:r w:rsidRPr="003445FB">
        <w:rPr>
          <w:rFonts w:eastAsia="Malgun Gothic" w:cs="v4.2.0"/>
        </w:rPr>
        <w:t>4</w:t>
      </w:r>
      <w:r w:rsidRPr="003445FB">
        <w:rPr>
          <w:rFonts w:cs="v4.2.0"/>
        </w:rPr>
        <w:t>-2 below.</w:t>
      </w:r>
    </w:p>
    <w:p w:rsidR="00DF63BE" w:rsidRPr="003445FB" w:rsidRDefault="00DF63BE" w:rsidP="00DF63BE">
      <w:pPr>
        <w:pStyle w:val="TH"/>
        <w:rPr>
          <w:rFonts w:eastAsia="Malgun Gothic"/>
          <w:lang w:eastAsia="ko-KR"/>
        </w:rPr>
      </w:pPr>
      <w:r w:rsidRPr="003445FB">
        <w:t>Table 7.6.</w:t>
      </w:r>
      <w:r w:rsidRPr="003445FB">
        <w:rPr>
          <w:rFonts w:eastAsia="Malgun Gothic"/>
        </w:rPr>
        <w:t>4</w:t>
      </w:r>
      <w:r w:rsidRPr="003445FB">
        <w:t>-2</w:t>
      </w:r>
      <w:r w:rsidRPr="003445FB">
        <w:rPr>
          <w:lang w:eastAsia="ko-KR"/>
        </w:rPr>
        <w:t>:</w:t>
      </w:r>
      <w:r w:rsidRPr="003445FB">
        <w:t xml:space="preserve"> Maximum receive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DF63BE" w:rsidRPr="003445FB" w:rsidTr="00AD7A2A">
        <w:trPr>
          <w:jc w:val="center"/>
        </w:trPr>
        <w:tc>
          <w:tcPr>
            <w:tcW w:w="2251" w:type="dxa"/>
            <w:shd w:val="clear" w:color="auto" w:fill="auto"/>
          </w:tcPr>
          <w:p w:rsidR="00DF63BE" w:rsidRPr="003445FB" w:rsidRDefault="00DF63BE" w:rsidP="00AD7A2A">
            <w:pPr>
              <w:pStyle w:val="TAH"/>
            </w:pPr>
            <w:r w:rsidRPr="003445FB"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DF63BE" w:rsidRPr="003445FB" w:rsidRDefault="00DF63BE" w:rsidP="00AD7A2A">
            <w:pPr>
              <w:pStyle w:val="TAH"/>
            </w:pPr>
            <w:r w:rsidRPr="003445FB">
              <w:t xml:space="preserve">Maximum receive timing difference (µs) </w:t>
            </w:r>
          </w:p>
        </w:tc>
      </w:tr>
      <w:tr w:rsidR="00DF63BE" w:rsidRPr="003445FB" w:rsidTr="00AD7A2A">
        <w:trPr>
          <w:jc w:val="center"/>
        </w:trPr>
        <w:tc>
          <w:tcPr>
            <w:tcW w:w="2251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r w:rsidRPr="003445FB">
              <w:t>FR1</w:t>
            </w:r>
          </w:p>
        </w:tc>
        <w:tc>
          <w:tcPr>
            <w:tcW w:w="3003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r w:rsidRPr="003445FB">
              <w:t>33</w:t>
            </w:r>
          </w:p>
        </w:tc>
      </w:tr>
      <w:tr w:rsidR="00DF63BE" w:rsidRPr="003445FB" w:rsidTr="00AD7A2A">
        <w:trPr>
          <w:jc w:val="center"/>
        </w:trPr>
        <w:tc>
          <w:tcPr>
            <w:tcW w:w="2251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r w:rsidRPr="003445FB">
              <w:t>FR2</w:t>
            </w:r>
          </w:p>
        </w:tc>
        <w:tc>
          <w:tcPr>
            <w:tcW w:w="3003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r w:rsidRPr="003445FB">
              <w:t>8</w:t>
            </w:r>
          </w:p>
        </w:tc>
      </w:tr>
      <w:tr w:rsidR="00DF63BE" w:rsidRPr="003445FB" w:rsidTr="00AD7A2A">
        <w:trPr>
          <w:jc w:val="center"/>
        </w:trPr>
        <w:tc>
          <w:tcPr>
            <w:tcW w:w="2251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r w:rsidRPr="003445FB"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DF63BE" w:rsidRPr="003445FB" w:rsidRDefault="00DF63BE" w:rsidP="00AD7A2A">
            <w:pPr>
              <w:pStyle w:val="TAC"/>
            </w:pPr>
            <w:r w:rsidRPr="003445FB">
              <w:rPr>
                <w:lang w:eastAsia="zh-CN"/>
              </w:rPr>
              <w:t xml:space="preserve">25 </w:t>
            </w:r>
          </w:p>
        </w:tc>
      </w:tr>
    </w:tbl>
    <w:p w:rsidR="00BE516D" w:rsidRPr="000D48F9" w:rsidRDefault="00BE516D" w:rsidP="000D48F9">
      <w:pPr>
        <w:rPr>
          <w:rFonts w:eastAsia="??"/>
        </w:rPr>
      </w:pPr>
    </w:p>
    <w:p w:rsidR="000D48F9" w:rsidRDefault="000D48F9" w:rsidP="000D48F9">
      <w:pPr>
        <w:pStyle w:val="Heading2"/>
        <w:rPr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  <w:lang w:eastAsia="zh-CN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5D26C2" w:rsidRDefault="005D26C2" w:rsidP="005D26C2"/>
    <w:p w:rsidR="005D26C2" w:rsidRPr="005D26C2" w:rsidRDefault="005D26C2" w:rsidP="005D26C2">
      <w:pPr>
        <w:rPr>
          <w:rFonts w:eastAsia="??"/>
        </w:rPr>
      </w:pPr>
    </w:p>
    <w:p w:rsidR="005D26C2" w:rsidRPr="005D26C2" w:rsidRDefault="005D26C2" w:rsidP="005D26C2"/>
    <w:p w:rsidR="000D48F9" w:rsidRPr="000D48F9" w:rsidRDefault="000D48F9" w:rsidP="000D48F9">
      <w:pPr>
        <w:rPr>
          <w:rFonts w:eastAsia="??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7E0" w:rsidRDefault="002E37E0">
      <w:r>
        <w:separator/>
      </w:r>
    </w:p>
  </w:endnote>
  <w:endnote w:type="continuationSeparator" w:id="0">
    <w:p w:rsidR="002E37E0" w:rsidRDefault="002E3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7E0" w:rsidRDefault="002E37E0">
      <w:r>
        <w:separator/>
      </w:r>
    </w:p>
  </w:footnote>
  <w:footnote w:type="continuationSeparator" w:id="0">
    <w:p w:rsidR="002E37E0" w:rsidRDefault="002E37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052284"/>
    <w:multiLevelType w:val="hybridMultilevel"/>
    <w:tmpl w:val="BE40544E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5D2E23"/>
    <w:multiLevelType w:val="hybridMultilevel"/>
    <w:tmpl w:val="84FC482E"/>
    <w:lvl w:ilvl="0" w:tplc="00A4DA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02"/>
    <w:rsid w:val="000507A4"/>
    <w:rsid w:val="000A6394"/>
    <w:rsid w:val="000B37AE"/>
    <w:rsid w:val="000B7FED"/>
    <w:rsid w:val="000C038A"/>
    <w:rsid w:val="000C6598"/>
    <w:rsid w:val="000D48F9"/>
    <w:rsid w:val="00104A8D"/>
    <w:rsid w:val="00131287"/>
    <w:rsid w:val="00145D43"/>
    <w:rsid w:val="00192C46"/>
    <w:rsid w:val="00197A9A"/>
    <w:rsid w:val="001A08B3"/>
    <w:rsid w:val="001A7B60"/>
    <w:rsid w:val="001B52F0"/>
    <w:rsid w:val="001B7A65"/>
    <w:rsid w:val="001C60F3"/>
    <w:rsid w:val="001E41F3"/>
    <w:rsid w:val="001F7EAB"/>
    <w:rsid w:val="00235626"/>
    <w:rsid w:val="0026004D"/>
    <w:rsid w:val="002640DD"/>
    <w:rsid w:val="00275D12"/>
    <w:rsid w:val="00284FEB"/>
    <w:rsid w:val="002860C4"/>
    <w:rsid w:val="00287B84"/>
    <w:rsid w:val="002901B3"/>
    <w:rsid w:val="002B5741"/>
    <w:rsid w:val="002B622E"/>
    <w:rsid w:val="002C2205"/>
    <w:rsid w:val="002E37E0"/>
    <w:rsid w:val="002E70B8"/>
    <w:rsid w:val="002F6D6D"/>
    <w:rsid w:val="00305409"/>
    <w:rsid w:val="003609EF"/>
    <w:rsid w:val="0036231A"/>
    <w:rsid w:val="0036655C"/>
    <w:rsid w:val="00374DD4"/>
    <w:rsid w:val="003D21FC"/>
    <w:rsid w:val="003E1A36"/>
    <w:rsid w:val="00410371"/>
    <w:rsid w:val="004242F1"/>
    <w:rsid w:val="00491F3B"/>
    <w:rsid w:val="004B75B7"/>
    <w:rsid w:val="004E5843"/>
    <w:rsid w:val="0051580D"/>
    <w:rsid w:val="00516802"/>
    <w:rsid w:val="00545B6F"/>
    <w:rsid w:val="00547111"/>
    <w:rsid w:val="005822D9"/>
    <w:rsid w:val="005842EF"/>
    <w:rsid w:val="00592D74"/>
    <w:rsid w:val="00597AB5"/>
    <w:rsid w:val="005D26C2"/>
    <w:rsid w:val="005E2C44"/>
    <w:rsid w:val="005F589E"/>
    <w:rsid w:val="00621188"/>
    <w:rsid w:val="006257ED"/>
    <w:rsid w:val="00630871"/>
    <w:rsid w:val="00665D17"/>
    <w:rsid w:val="00695808"/>
    <w:rsid w:val="0069728E"/>
    <w:rsid w:val="006B46FB"/>
    <w:rsid w:val="006E21FB"/>
    <w:rsid w:val="007718FA"/>
    <w:rsid w:val="00784BF4"/>
    <w:rsid w:val="00792342"/>
    <w:rsid w:val="00796DEF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338"/>
    <w:rsid w:val="008A45A6"/>
    <w:rsid w:val="008C55CF"/>
    <w:rsid w:val="008F686C"/>
    <w:rsid w:val="0091191B"/>
    <w:rsid w:val="00911A0E"/>
    <w:rsid w:val="009148DE"/>
    <w:rsid w:val="009777D9"/>
    <w:rsid w:val="00981793"/>
    <w:rsid w:val="00991B88"/>
    <w:rsid w:val="009A5753"/>
    <w:rsid w:val="009A579D"/>
    <w:rsid w:val="009B2119"/>
    <w:rsid w:val="009B7113"/>
    <w:rsid w:val="009C7BC2"/>
    <w:rsid w:val="009E3297"/>
    <w:rsid w:val="009F734F"/>
    <w:rsid w:val="00A246B6"/>
    <w:rsid w:val="00A47E70"/>
    <w:rsid w:val="00A50CF0"/>
    <w:rsid w:val="00A7671C"/>
    <w:rsid w:val="00A82F3F"/>
    <w:rsid w:val="00AA2CBC"/>
    <w:rsid w:val="00AC5820"/>
    <w:rsid w:val="00AD1CD8"/>
    <w:rsid w:val="00AD362F"/>
    <w:rsid w:val="00B258BB"/>
    <w:rsid w:val="00B67B97"/>
    <w:rsid w:val="00B71468"/>
    <w:rsid w:val="00B968C8"/>
    <w:rsid w:val="00BA3EC5"/>
    <w:rsid w:val="00BA51D9"/>
    <w:rsid w:val="00BB5DFC"/>
    <w:rsid w:val="00BD279D"/>
    <w:rsid w:val="00BD6BB8"/>
    <w:rsid w:val="00BE2EE4"/>
    <w:rsid w:val="00BE516D"/>
    <w:rsid w:val="00C63308"/>
    <w:rsid w:val="00C66BA2"/>
    <w:rsid w:val="00C95985"/>
    <w:rsid w:val="00CC5026"/>
    <w:rsid w:val="00CC68D0"/>
    <w:rsid w:val="00D03F9A"/>
    <w:rsid w:val="00D05707"/>
    <w:rsid w:val="00D06D51"/>
    <w:rsid w:val="00D24991"/>
    <w:rsid w:val="00D36F8A"/>
    <w:rsid w:val="00D50255"/>
    <w:rsid w:val="00D60B40"/>
    <w:rsid w:val="00DC11ED"/>
    <w:rsid w:val="00DE34CF"/>
    <w:rsid w:val="00DF63BE"/>
    <w:rsid w:val="00E13F3D"/>
    <w:rsid w:val="00E34898"/>
    <w:rsid w:val="00E504B7"/>
    <w:rsid w:val="00E6133D"/>
    <w:rsid w:val="00EB09B7"/>
    <w:rsid w:val="00EE5E5B"/>
    <w:rsid w:val="00EE7D7C"/>
    <w:rsid w:val="00F25D98"/>
    <w:rsid w:val="00F300FB"/>
    <w:rsid w:val="00F52E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CC94119-A6BB-4C29-8900-51587A412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9817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17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8179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98179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516D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BE516D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locked/>
    <w:rsid w:val="00E6133D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E6133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0627A-5856-4372-B09F-8FF720365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463</Words>
  <Characters>2516</Characters>
  <Application>Microsoft Office Word</Application>
  <DocSecurity>0</DocSecurity>
  <Lines>193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</cp:lastModifiedBy>
  <cp:revision>2</cp:revision>
  <cp:lastPrinted>1900-01-01T08:00:00Z</cp:lastPrinted>
  <dcterms:created xsi:type="dcterms:W3CDTF">2019-05-03T17:50:00Z</dcterms:created>
  <dcterms:modified xsi:type="dcterms:W3CDTF">2019-05-03T17:50:00Z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42d75335-94cb-41ce-a041-0d11ebbf80b2</vt:lpwstr>
  </property>
  <property fmtid="{D5CDD505-2E9C-101B-9397-08002B2CF9AE}" pid="22" name="CTP_TimeStamp">
    <vt:lpwstr>2019-05-03 17:50:10Z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